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8498EBE" w:rsidR="006F7EDC" w:rsidRDefault="006F7EDC" w:rsidP="0058775F">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610895">
        <w:rPr>
          <w:b/>
          <w:noProof/>
          <w:sz w:val="24"/>
        </w:rPr>
        <w:t>0681</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A3F3C" w:rsidR="001E41F3" w:rsidRPr="00410371" w:rsidRDefault="00310ED9" w:rsidP="00F405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66B">
              <w:rPr>
                <w:b/>
                <w:noProof/>
                <w:sz w:val="28"/>
              </w:rPr>
              <w:t>2</w:t>
            </w:r>
            <w:r w:rsidR="00F405B8">
              <w:rPr>
                <w:b/>
                <w:noProof/>
                <w:sz w:val="28"/>
              </w:rPr>
              <w:t>3.</w:t>
            </w:r>
            <w:r w:rsidR="0082766B">
              <w:rPr>
                <w:b/>
                <w:noProof/>
                <w:sz w:val="28"/>
              </w:rPr>
              <w:t>1</w:t>
            </w:r>
            <w:r>
              <w:rPr>
                <w:b/>
                <w:noProof/>
                <w:sz w:val="28"/>
              </w:rPr>
              <w:fldChar w:fldCharType="end"/>
            </w:r>
            <w:r w:rsidR="00F405B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D1831" w:rsidR="001E41F3" w:rsidRPr="00410371" w:rsidRDefault="00610895" w:rsidP="00547111">
            <w:pPr>
              <w:pStyle w:val="CRCoverPage"/>
              <w:spacing w:after="0"/>
              <w:rPr>
                <w:noProof/>
              </w:rPr>
            </w:pPr>
            <w:r>
              <w:rPr>
                <w:b/>
                <w:noProof/>
                <w:sz w:val="28"/>
              </w:rPr>
              <w:t>1056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EE9BD" w:rsidR="001E41F3" w:rsidRPr="00410371" w:rsidRDefault="00310ED9" w:rsidP="0082766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766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77610" w:rsidR="001E41F3" w:rsidRPr="00410371" w:rsidRDefault="00310ED9" w:rsidP="00A446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766B">
              <w:rPr>
                <w:b/>
                <w:noProof/>
                <w:sz w:val="28"/>
              </w:rPr>
              <w:t>18.</w:t>
            </w:r>
            <w:r w:rsidR="00A44691">
              <w:rPr>
                <w:b/>
                <w:noProof/>
                <w:sz w:val="28"/>
              </w:rPr>
              <w:t>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B210AE" w:rsidR="00F25D98" w:rsidRDefault="00795330"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A082DF" w:rsidR="00F25D98" w:rsidRDefault="00A4469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C9A715" w:rsidR="00F25D98" w:rsidRDefault="00A446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03B59" w:rsidR="001E41F3" w:rsidRDefault="00790513" w:rsidP="00790513">
            <w:pPr>
              <w:pStyle w:val="CRCoverPage"/>
              <w:spacing w:after="0"/>
              <w:ind w:left="100"/>
              <w:rPr>
                <w:noProof/>
              </w:rPr>
            </w:pPr>
            <w:r>
              <w:t>Support for slice-based SoR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45FDB" w:rsidR="001E41F3" w:rsidRDefault="0082766B" w:rsidP="0082766B">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FC859B" w:rsidR="001E41F3" w:rsidRDefault="00310ED9" w:rsidP="0082766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D637C">
              <w:rPr>
                <w:noProof/>
              </w:rPr>
              <w:t>C</w:t>
            </w:r>
            <w:r w:rsidR="0082766B">
              <w:rPr>
                <w:noProof/>
              </w:rPr>
              <w: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EEF72" w:rsidR="001E41F3" w:rsidRDefault="00310ED9" w:rsidP="007905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23F94">
              <w:rPr>
                <w:noProof/>
              </w:rPr>
              <w:t>eNS_Ph</w:t>
            </w:r>
            <w:r w:rsidR="00790513">
              <w:rPr>
                <w:noProof/>
              </w:rPr>
              <w:t>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7E79B" w:rsidR="001E41F3" w:rsidRDefault="00310ED9" w:rsidP="00A23F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3F94">
              <w:rPr>
                <w:noProof/>
              </w:rPr>
              <w:t>2023-02-20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3D3E3" w:rsidR="001E41F3" w:rsidRDefault="00790513" w:rsidP="00A23F9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081D8C" w:rsidR="001E41F3" w:rsidRDefault="00310ED9" w:rsidP="00A23F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23F9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6500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04625" w14:textId="4228D064" w:rsidR="00170486" w:rsidRDefault="00170486" w:rsidP="00E83FD9">
            <w:pPr>
              <w:pStyle w:val="CRCoverPage"/>
              <w:spacing w:after="0"/>
              <w:ind w:left="100"/>
              <w:rPr>
                <w:rFonts w:eastAsia="맑은 고딕" w:cs="Arial"/>
                <w:lang w:eastAsia="ko-KR"/>
              </w:rPr>
            </w:pPr>
            <w:r>
              <w:rPr>
                <w:noProof/>
                <w:lang w:eastAsia="ko-KR"/>
              </w:rPr>
              <w:t>According to SA2 requirements, the existing SoR feature will be extended to support slice-based SoR feature</w:t>
            </w:r>
            <w:r w:rsidR="00D14A32">
              <w:rPr>
                <w:noProof/>
                <w:lang w:eastAsia="ko-KR"/>
              </w:rPr>
              <w:t xml:space="preserve"> as follows</w:t>
            </w:r>
            <w:r w:rsidR="00E83FD9">
              <w:rPr>
                <w:rFonts w:eastAsia="맑은 고딕" w:cs="Arial"/>
                <w:lang w:eastAsia="ko-KR"/>
              </w:rPr>
              <w:t>.</w:t>
            </w:r>
          </w:p>
          <w:p w14:paraId="7476F06C" w14:textId="212DF6BA" w:rsidR="00170486" w:rsidRDefault="00170486" w:rsidP="00170486">
            <w:pPr>
              <w:pStyle w:val="CRCoverPage"/>
              <w:spacing w:after="0"/>
              <w:ind w:left="100"/>
              <w:rPr>
                <w:rFonts w:eastAsia="맑은 고딕" w:cs="Arial"/>
                <w:lang w:eastAsia="ko-KR"/>
              </w:rPr>
            </w:pPr>
            <w:r>
              <w:rPr>
                <w:rFonts w:eastAsia="맑은 고딕" w:cs="Arial"/>
                <w:lang w:eastAsia="ko-KR"/>
              </w:rPr>
              <w:t>1. Indication of support for slice-based SoR feature</w:t>
            </w:r>
          </w:p>
          <w:p w14:paraId="193029DA" w14:textId="102F3752" w:rsidR="00170486" w:rsidRDefault="00170486" w:rsidP="00170486">
            <w:pPr>
              <w:pStyle w:val="CRCoverPage"/>
              <w:spacing w:after="0"/>
              <w:ind w:left="100"/>
              <w:rPr>
                <w:rFonts w:eastAsia="맑은 고딕" w:cs="Arial"/>
                <w:lang w:eastAsia="ko-KR"/>
              </w:rPr>
            </w:pPr>
            <w:r>
              <w:rPr>
                <w:rFonts w:eastAsia="맑은 고딕" w:cs="Arial"/>
                <w:lang w:eastAsia="ko-KR"/>
              </w:rPr>
              <w:t>2.</w:t>
            </w:r>
            <w:r w:rsidR="00F6500B">
              <w:rPr>
                <w:rFonts w:eastAsia="맑은 고딕" w:cs="Arial"/>
                <w:lang w:eastAsia="ko-KR"/>
              </w:rPr>
              <w:t xml:space="preserve"> Encoding of slice-based SoR information (extension of SoR container)</w:t>
            </w:r>
          </w:p>
          <w:p w14:paraId="4D62C983" w14:textId="176F3985" w:rsidR="00170486" w:rsidRDefault="00170486" w:rsidP="00F6500B">
            <w:pPr>
              <w:pStyle w:val="CRCoverPage"/>
              <w:spacing w:after="0"/>
              <w:ind w:left="100"/>
              <w:rPr>
                <w:rFonts w:eastAsia="맑은 고딕" w:cs="Arial"/>
                <w:lang w:eastAsia="ko-KR"/>
              </w:rPr>
            </w:pPr>
            <w:r>
              <w:rPr>
                <w:rFonts w:eastAsia="맑은 고딕" w:cs="Arial"/>
                <w:lang w:eastAsia="ko-KR"/>
              </w:rPr>
              <w:t>3</w:t>
            </w:r>
            <w:r w:rsidR="00841AAA">
              <w:rPr>
                <w:rFonts w:eastAsia="맑은 고딕" w:cs="Arial"/>
                <w:lang w:eastAsia="ko-KR"/>
              </w:rPr>
              <w:t>.</w:t>
            </w:r>
            <w:r>
              <w:rPr>
                <w:rFonts w:eastAsia="맑은 고딕" w:cs="Arial"/>
                <w:lang w:eastAsia="ko-KR"/>
              </w:rPr>
              <w:t xml:space="preserve"> </w:t>
            </w:r>
            <w:r w:rsidR="00F6500B">
              <w:rPr>
                <w:rFonts w:eastAsia="맑은 고딕" w:cs="Arial"/>
                <w:lang w:eastAsia="ko-KR"/>
              </w:rPr>
              <w:t>How to select a PLMN if slice-based SoR information is given for multiple S-NSSAIs (alternative approach)</w:t>
            </w:r>
          </w:p>
          <w:p w14:paraId="7DB1E830" w14:textId="77777777" w:rsidR="00D14A32" w:rsidRDefault="00D14A32" w:rsidP="00F6500B">
            <w:pPr>
              <w:pStyle w:val="CRCoverPage"/>
              <w:spacing w:after="0"/>
              <w:ind w:left="100"/>
              <w:rPr>
                <w:rFonts w:eastAsia="맑은 고딕" w:cs="Arial"/>
                <w:lang w:eastAsia="ko-KR"/>
              </w:rPr>
            </w:pPr>
          </w:p>
          <w:p w14:paraId="2D257D03" w14:textId="7DE0AD84" w:rsidR="00D14A32" w:rsidRPr="00DC5985" w:rsidRDefault="00D14A32" w:rsidP="00DC5985">
            <w:pPr>
              <w:pStyle w:val="CRCoverPage"/>
              <w:spacing w:after="0"/>
              <w:ind w:left="100"/>
              <w:rPr>
                <w:rFonts w:eastAsia="맑은 고딕" w:cs="Arial"/>
                <w:lang w:eastAsia="ko-KR"/>
              </w:rPr>
            </w:pPr>
            <w:r>
              <w:rPr>
                <w:rFonts w:eastAsia="맑은 고딕" w:cs="Arial"/>
                <w:lang w:eastAsia="ko-KR"/>
              </w:rPr>
              <w:t>Based on TR 23.700-41, the corresponding stage-2 requirements for NAS functions in Idle mode are specified.</w:t>
            </w:r>
          </w:p>
          <w:p w14:paraId="708AA7DE" w14:textId="2043355C" w:rsidR="00F6500B" w:rsidRDefault="00F6500B" w:rsidP="00F6500B">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67C2562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3FD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DD591" w14:textId="2DD5A3F6" w:rsidR="001E41F3" w:rsidRDefault="0079569F" w:rsidP="00F349C7">
            <w:pPr>
              <w:pStyle w:val="CRCoverPage"/>
              <w:spacing w:after="0"/>
              <w:ind w:left="100"/>
              <w:rPr>
                <w:noProof/>
                <w:lang w:eastAsia="ko-KR"/>
              </w:rPr>
            </w:pPr>
            <w:r>
              <w:rPr>
                <w:noProof/>
                <w:lang w:eastAsia="ko-KR"/>
              </w:rPr>
              <w:t>Stage-2 specifiction to s</w:t>
            </w:r>
            <w:r w:rsidR="00F349C7">
              <w:rPr>
                <w:noProof/>
                <w:lang w:eastAsia="ko-KR"/>
              </w:rPr>
              <w:t>upport for slice-based SoR information</w:t>
            </w:r>
          </w:p>
          <w:p w14:paraId="31C656EC" w14:textId="33843CD1" w:rsidR="000C7614" w:rsidRDefault="000C7614" w:rsidP="00F349C7">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0AC50CC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EC1BA" w:rsidR="001E41F3" w:rsidRDefault="00F349C7" w:rsidP="005C2AE4">
            <w:pPr>
              <w:pStyle w:val="CRCoverPage"/>
              <w:spacing w:after="0"/>
              <w:ind w:left="100"/>
              <w:rPr>
                <w:noProof/>
                <w:lang w:eastAsia="ko-KR"/>
              </w:rPr>
            </w:pPr>
            <w:r>
              <w:rPr>
                <w:noProof/>
                <w:lang w:eastAsia="ko-KR"/>
              </w:rPr>
              <w:t xml:space="preserve">Slice-based SoR information is </w:t>
            </w:r>
            <w:r w:rsidR="005C2AE4">
              <w:rPr>
                <w:noProof/>
                <w:lang w:eastAsia="ko-KR"/>
              </w:rPr>
              <w:t>un</w:t>
            </w:r>
            <w:r>
              <w:rPr>
                <w:noProof/>
                <w:lang w:eastAsia="ko-KR"/>
              </w:rPr>
              <w:t>supported</w:t>
            </w:r>
            <w:r w:rsidR="009634E2">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D2FD9" w:rsidR="001E41F3" w:rsidRDefault="001E41F3">
            <w:pPr>
              <w:pStyle w:val="CRCoverPage"/>
              <w:spacing w:after="0"/>
              <w:ind w:left="100"/>
              <w:rPr>
                <w:noProof/>
                <w:lang w:eastAsia="ko-KR"/>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0575C2" w:rsidR="001E41F3" w:rsidRDefault="005D7E7C">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833E0A" w:rsidR="001E41F3" w:rsidRDefault="005D7E7C">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EFBFB3" w:rsidR="001E41F3" w:rsidRDefault="005D7E7C">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4B7A17" w14:textId="77777777" w:rsidR="002E5F9C" w:rsidRPr="006B5418" w:rsidRDefault="002E5F9C" w:rsidP="002E5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5EE3A3" w14:textId="77777777" w:rsidR="00C3053A" w:rsidRDefault="00C3053A" w:rsidP="00C3053A">
      <w:pPr>
        <w:pStyle w:val="1"/>
      </w:pPr>
      <w:bookmarkStart w:id="2" w:name="_Toc123561866"/>
      <w:r>
        <w:t>C.8</w:t>
      </w:r>
      <w:r w:rsidRPr="00767EFE">
        <w:tab/>
      </w:r>
      <w:r>
        <w:t>Stage-2 flow for providing UE with list of preferred PLMN/access technology combinations in SNPN after registration</w:t>
      </w:r>
      <w:bookmarkEnd w:id="2"/>
    </w:p>
    <w:p w14:paraId="0C4F89C2" w14:textId="77777777" w:rsidR="00C3053A" w:rsidRDefault="00C3053A" w:rsidP="00C3053A">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62648B07" w14:textId="23C53478" w:rsidR="00C3053A" w:rsidRDefault="00C3053A" w:rsidP="00C3053A">
      <w:r>
        <w:t>In this procedure, the list of preferred PLMN/access technology combinations is sent in plain text or sent within the secured packet, without the SOR-SNPN-SI.</w:t>
      </w:r>
      <w:ins w:id="3" w:author="LGE (CHOE)" w:date="2023-02-20T16:46:00Z">
        <w:r w:rsidR="00266978">
          <w:t xml:space="preserve"> If the MS supports the slice based SoR mechanism, </w:t>
        </w:r>
      </w:ins>
      <w:ins w:id="4" w:author="LGE (CHOE)" w:date="2023-02-20T16:49:00Z">
        <w:r w:rsidR="00266978">
          <w:t xml:space="preserve">the list of </w:t>
        </w:r>
      </w:ins>
      <w:ins w:id="5" w:author="LGE (CHOE)" w:date="2023-02-20T16:46:00Z">
        <w:r w:rsidR="00266978">
          <w:t>preferre</w:t>
        </w:r>
      </w:ins>
      <w:ins w:id="6" w:author="LGE (CHOE)" w:date="2023-02-20T16:48:00Z">
        <w:r w:rsidR="00266978">
          <w:t>d PLMNs for specific S-NSSAIs is</w:t>
        </w:r>
      </w:ins>
      <w:ins w:id="7" w:author="LGE (CHOE)" w:date="2023-02-20T16:49:00Z">
        <w:r w:rsidR="00266978">
          <w:t xml:space="preserve"> present in the list </w:t>
        </w:r>
      </w:ins>
      <w:ins w:id="8" w:author="LGE (CHOE)" w:date="2023-02-20T16:50:00Z">
        <w:r w:rsidR="00266978">
          <w:t>list of preferred PLMN/access technology combinations.</w:t>
        </w:r>
      </w:ins>
    </w:p>
    <w:p w14:paraId="4636642F" w14:textId="77777777" w:rsidR="00C3053A" w:rsidRDefault="00C3053A" w:rsidP="00C3053A">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2FAE3458" w14:textId="77777777" w:rsidR="00C3053A" w:rsidRDefault="00C3053A" w:rsidP="00C3053A">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91AE291" w14:textId="77777777" w:rsidR="00C3053A" w:rsidRDefault="00C3053A" w:rsidP="00C3053A">
      <w:pPr>
        <w:pStyle w:val="B1"/>
      </w:pPr>
      <w:r>
        <w:t>-</w:t>
      </w:r>
      <w:r>
        <w:tab/>
        <w:t>When a new list of preferred PLMN/access technology combinations or a secured packet becomes available in the UDM (i.e., retrieved from the UDR).</w:t>
      </w:r>
    </w:p>
    <w:p w14:paraId="2772C346" w14:textId="77777777" w:rsidR="00C3053A" w:rsidRPr="005F66D4" w:rsidRDefault="00C3053A" w:rsidP="00C3053A">
      <w:pPr>
        <w:pStyle w:val="B1"/>
      </w:pPr>
    </w:p>
    <w:p w14:paraId="78BA0BCC" w14:textId="77777777" w:rsidR="00C3053A" w:rsidRPr="00BD0557" w:rsidRDefault="00C3053A" w:rsidP="00C3053A">
      <w:pPr>
        <w:pStyle w:val="TF"/>
      </w:pPr>
      <w:r>
        <w:object w:dxaOrig="11039" w:dyaOrig="5386" w14:anchorId="709B3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2pt;height:271.7pt" o:ole="">
            <v:imagedata r:id="rId13" o:title=""/>
          </v:shape>
          <o:OLEObject Type="Embed" ProgID="Word.Picture.8" ShapeID="_x0000_i1025" DrawAspect="Content" ObjectID="_1738424896" r:id="rId14"/>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14639A3B" w14:textId="77777777" w:rsidR="00C3053A" w:rsidRDefault="00C3053A" w:rsidP="00C3053A">
      <w:r>
        <w:t>For the steps below, security protection is described in 3GPP TS 33.501 [66].</w:t>
      </w:r>
    </w:p>
    <w:p w14:paraId="4C208C7E" w14:textId="77777777" w:rsidR="00C3053A" w:rsidRDefault="00C3053A" w:rsidP="00C3053A">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17BAAD6B" w14:textId="77777777" w:rsidR="00C3053A" w:rsidRDefault="00C3053A" w:rsidP="00C3053A">
      <w:pPr>
        <w:pStyle w:val="B1"/>
        <w:rPr>
          <w:lang w:val="en-US"/>
        </w:rPr>
      </w:pPr>
      <w:r>
        <w:lastRenderedPageBreak/>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6F9BAE12" w14:textId="77777777" w:rsidR="00C3053A" w:rsidRDefault="00C3053A" w:rsidP="00C3053A">
      <w:pPr>
        <w:pStyle w:val="B1"/>
      </w:pPr>
      <w:r>
        <w:t>3)</w:t>
      </w:r>
      <w:r>
        <w:tab/>
        <w:t>The AMF to the UE: the AMF sends a DL NAS TRANSPORT message to the served UE. The AMF includes in the DL NAS TRANSPORT message the steering of roaming information received from the UDM.</w:t>
      </w:r>
    </w:p>
    <w:p w14:paraId="4271DE54" w14:textId="77777777" w:rsidR="00C3053A" w:rsidRDefault="00C3053A" w:rsidP="00C3053A">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256B04AC" w14:textId="77777777" w:rsidR="00C3053A" w:rsidRDefault="00C3053A" w:rsidP="00C3053A">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159F1141" w14:textId="77777777" w:rsidR="00C3053A" w:rsidRDefault="00C3053A" w:rsidP="00C3053A">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1265AB21" w14:textId="77777777" w:rsidR="00C3053A" w:rsidRDefault="00C3053A" w:rsidP="00C3053A">
      <w:pPr>
        <w:pStyle w:val="B3"/>
        <w:rPr>
          <w:ins w:id="9" w:author="LGE (CHOE)" w:date="2023-02-20T16:51:00Z"/>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C31367D" w14:textId="29A8131A" w:rsidR="00C51246" w:rsidRDefault="00C51246" w:rsidP="00C3053A">
      <w:pPr>
        <w:pStyle w:val="B3"/>
        <w:rPr>
          <w:noProof/>
        </w:rPr>
      </w:pPr>
      <w:ins w:id="10" w:author="LGE (CHOE)" w:date="2023-02-20T16:51:00Z">
        <w:r>
          <w:rPr>
            <w:noProof/>
          </w:rPr>
          <w:t>-</w:t>
        </w:r>
        <w:r w:rsidRPr="00C51246">
          <w:rPr>
            <w:noProof/>
          </w:rPr>
          <w:t xml:space="preserve"> </w:t>
        </w:r>
        <w:r>
          <w:rPr>
            <w:noProof/>
          </w:rPr>
          <w:tab/>
        </w:r>
        <w:r w:rsidRPr="00BE39F5">
          <w:t>if</w:t>
        </w:r>
        <w:r>
          <w:t xml:space="preserve"> the steering of roaming information contains the list of preferred PLMN/access technology combinations for </w:t>
        </w:r>
      </w:ins>
      <w:ins w:id="11" w:author="LGE (CHOE)" w:date="2023-02-20T16:52:00Z">
        <w:r>
          <w:t xml:space="preserve">specific S-NSSAIs, the ME shall replace the highest priority entries in the </w:t>
        </w:r>
      </w:ins>
      <w:ins w:id="12" w:author="LGE (CHOE)" w:date="2023-02-20T16:53:00Z">
        <w:r>
          <w:t>“Operator Controlled PLMN Selector with Access Technology” list stored in the ME with the received list of preferred PLMN/ajccess technology combinations for specific S-NSSAIs.</w:t>
        </w:r>
      </w:ins>
    </w:p>
    <w:p w14:paraId="6162D386" w14:textId="77777777" w:rsidR="00C3053A" w:rsidRDefault="00C3053A" w:rsidP="00C3053A">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2759A0E9" w14:textId="77777777" w:rsidR="00C3053A" w:rsidRDefault="00C3053A" w:rsidP="00C3053A">
      <w:pPr>
        <w:pStyle w:val="B2"/>
      </w:pPr>
      <w:r>
        <w:rPr>
          <w:noProof/>
        </w:rPr>
        <w:tab/>
        <w:t xml:space="preserve">If </w:t>
      </w:r>
      <w:r>
        <w:t xml:space="preserve">the UDM has not requested an acknowledgement from the UE then </w:t>
      </w:r>
      <w:r>
        <w:rPr>
          <w:noProof/>
        </w:rPr>
        <w:t>step 5 is skipped</w:t>
      </w:r>
      <w:r>
        <w:t>; and</w:t>
      </w:r>
    </w:p>
    <w:p w14:paraId="347ECD55" w14:textId="77777777" w:rsidR="00C3053A" w:rsidRDefault="00C3053A" w:rsidP="00C3053A">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7F9802AD" w14:textId="77777777" w:rsidR="00C3053A" w:rsidRDefault="00C3053A" w:rsidP="00C3053A">
      <w:pPr>
        <w:pStyle w:val="B3"/>
      </w:pPr>
      <w:r>
        <w:t>-</w:t>
      </w:r>
      <w:r w:rsidRPr="00FB2E19">
        <w:tab/>
        <w:t xml:space="preserve">if the UE </w:t>
      </w:r>
      <w:r>
        <w:t xml:space="preserve">has a stored </w:t>
      </w:r>
      <w:r w:rsidRPr="00FB2E19">
        <w:t xml:space="preserve">SOR-CMCI, </w:t>
      </w:r>
      <w:r>
        <w:t>then:</w:t>
      </w:r>
    </w:p>
    <w:p w14:paraId="05ABAE06" w14:textId="77777777" w:rsidR="00C3053A" w:rsidRDefault="00C3053A" w:rsidP="00C3053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263FC35E" w14:textId="77777777" w:rsidR="00C3053A" w:rsidRDefault="00C3053A" w:rsidP="00C3053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7736C6E9" w14:textId="77777777" w:rsidR="00C3053A" w:rsidRPr="00732B36" w:rsidRDefault="00C3053A" w:rsidP="00C3053A">
      <w:pPr>
        <w:pStyle w:val="B3"/>
      </w:pPr>
      <w:r>
        <w:t>-</w:t>
      </w:r>
      <w:r>
        <w:tab/>
        <w:t>if the UE does not have a SOR-CMCI stored in the non-volatile memory of the ME, then:</w:t>
      </w:r>
    </w:p>
    <w:p w14:paraId="0B79C9B7" w14:textId="77777777" w:rsidR="00C3053A" w:rsidRDefault="00C3053A" w:rsidP="00C3053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5A3C28B4" w14:textId="77777777" w:rsidR="00C3053A" w:rsidRPr="00732B36" w:rsidRDefault="00C3053A" w:rsidP="00C3053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0F25635" w14:textId="77777777" w:rsidR="00C3053A" w:rsidRDefault="00C3053A" w:rsidP="00C3053A">
      <w:pPr>
        <w:pStyle w:val="B2"/>
      </w:pPr>
      <w:r>
        <w:lastRenderedPageBreak/>
        <w:tab/>
      </w:r>
      <w:r>
        <w:rPr>
          <w:noProof/>
        </w:rPr>
        <w:t>Step 5 is skipped;</w:t>
      </w:r>
    </w:p>
    <w:p w14:paraId="7BE220C4" w14:textId="77777777" w:rsidR="00C3053A" w:rsidRDefault="00C3053A" w:rsidP="00C3053A">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2D100686" w14:textId="77777777" w:rsidR="00C3053A" w:rsidRDefault="00C3053A" w:rsidP="00C3053A">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5AD71E51" w14:textId="77777777" w:rsidR="00C3053A" w:rsidRDefault="00C3053A" w:rsidP="00C3053A">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09B2E8E3" w14:textId="77777777" w:rsidR="00C3053A" w:rsidRDefault="00C3053A" w:rsidP="00C3053A">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2F9D0FAD" w14:textId="77777777" w:rsidR="00C3053A" w:rsidRPr="00FA56B7" w:rsidRDefault="00C3053A" w:rsidP="00C3053A">
      <w:r>
        <w:t>If:</w:t>
      </w:r>
    </w:p>
    <w:p w14:paraId="376F3711" w14:textId="77777777" w:rsidR="00C3053A" w:rsidRDefault="00C3053A" w:rsidP="00C305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0A04B23" w14:textId="77777777" w:rsidR="00C3053A" w:rsidRDefault="00C3053A" w:rsidP="00C3053A">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606F4DE3" w14:textId="77777777" w:rsidR="00C3053A" w:rsidRDefault="00C3053A" w:rsidP="00C305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90BE4F1" w14:textId="77777777" w:rsidR="00C3053A" w:rsidRPr="001B703A" w:rsidRDefault="00C3053A" w:rsidP="00C3053A">
      <w:pPr>
        <w:pStyle w:val="NO"/>
        <w:rPr>
          <w:lang w:val="en-US"/>
        </w:rPr>
      </w:pPr>
      <w:r>
        <w:t>NOTE 2:</w:t>
      </w:r>
      <w:r>
        <w:tab/>
        <w:t>The receipt of the steering of roaming information by itself does not trigger the release of the emergency PDU session</w:t>
      </w:r>
      <w:r>
        <w:rPr>
          <w:noProof/>
        </w:rPr>
        <w:t>.</w:t>
      </w:r>
    </w:p>
    <w:p w14:paraId="40FD4E09" w14:textId="77777777" w:rsidR="0036106C" w:rsidRPr="00680285" w:rsidRDefault="0036106C" w:rsidP="0036106C"/>
    <w:p w14:paraId="496437A5" w14:textId="77777777" w:rsidR="002E5F9C" w:rsidRPr="006B5418" w:rsidRDefault="002E5F9C" w:rsidP="002E5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E4929A" w14:textId="77777777" w:rsidR="002E5F9C" w:rsidRDefault="002E5F9C">
      <w:pPr>
        <w:rPr>
          <w:noProof/>
        </w:rPr>
      </w:pPr>
    </w:p>
    <w:sectPr w:rsidR="002E5F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7B369" w14:textId="77777777" w:rsidR="00274F45" w:rsidRDefault="00274F45">
      <w:r>
        <w:separator/>
      </w:r>
    </w:p>
  </w:endnote>
  <w:endnote w:type="continuationSeparator" w:id="0">
    <w:p w14:paraId="0A43FF28" w14:textId="77777777" w:rsidR="00274F45" w:rsidRDefault="00274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15A05" w14:textId="77777777" w:rsidR="00274F45" w:rsidRDefault="00274F45">
      <w:r>
        <w:separator/>
      </w:r>
    </w:p>
  </w:footnote>
  <w:footnote w:type="continuationSeparator" w:id="0">
    <w:p w14:paraId="3A5593B0" w14:textId="77777777" w:rsidR="00274F45" w:rsidRDefault="00274F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0F8D" w:rsidRDefault="00160F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0F8D" w:rsidRDefault="00160F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0F8D" w:rsidRDefault="00160F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0F8D" w:rsidRDefault="00160F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8D"/>
    <w:rsid w:val="0001040D"/>
    <w:rsid w:val="00022E4A"/>
    <w:rsid w:val="00042670"/>
    <w:rsid w:val="00076AF8"/>
    <w:rsid w:val="000A6394"/>
    <w:rsid w:val="000B7FED"/>
    <w:rsid w:val="000C038A"/>
    <w:rsid w:val="000C6598"/>
    <w:rsid w:val="000C6649"/>
    <w:rsid w:val="000C7614"/>
    <w:rsid w:val="000D44B3"/>
    <w:rsid w:val="000E61C3"/>
    <w:rsid w:val="00121F8D"/>
    <w:rsid w:val="00145D43"/>
    <w:rsid w:val="00150FC7"/>
    <w:rsid w:val="00160F8D"/>
    <w:rsid w:val="001643C8"/>
    <w:rsid w:val="00170486"/>
    <w:rsid w:val="00192C46"/>
    <w:rsid w:val="001A08B3"/>
    <w:rsid w:val="001A7B60"/>
    <w:rsid w:val="001B52F0"/>
    <w:rsid w:val="001B7A65"/>
    <w:rsid w:val="001B7C4C"/>
    <w:rsid w:val="001C219E"/>
    <w:rsid w:val="001E41F3"/>
    <w:rsid w:val="001F7418"/>
    <w:rsid w:val="0020211C"/>
    <w:rsid w:val="002036B4"/>
    <w:rsid w:val="0026004D"/>
    <w:rsid w:val="002640DD"/>
    <w:rsid w:val="00266978"/>
    <w:rsid w:val="00274F45"/>
    <w:rsid w:val="00275D12"/>
    <w:rsid w:val="00284FEB"/>
    <w:rsid w:val="002860C4"/>
    <w:rsid w:val="002B3B3C"/>
    <w:rsid w:val="002B5741"/>
    <w:rsid w:val="002E472E"/>
    <w:rsid w:val="002E5F9C"/>
    <w:rsid w:val="002E62FA"/>
    <w:rsid w:val="00305409"/>
    <w:rsid w:val="00310ED9"/>
    <w:rsid w:val="0035141B"/>
    <w:rsid w:val="003609EF"/>
    <w:rsid w:val="0036106C"/>
    <w:rsid w:val="0036231A"/>
    <w:rsid w:val="00374DD4"/>
    <w:rsid w:val="00384492"/>
    <w:rsid w:val="003A68D7"/>
    <w:rsid w:val="003B3600"/>
    <w:rsid w:val="003E1A36"/>
    <w:rsid w:val="003E6E69"/>
    <w:rsid w:val="00410371"/>
    <w:rsid w:val="004242F1"/>
    <w:rsid w:val="00426FE9"/>
    <w:rsid w:val="004362DF"/>
    <w:rsid w:val="00440575"/>
    <w:rsid w:val="00453F3E"/>
    <w:rsid w:val="004A4899"/>
    <w:rsid w:val="004B3512"/>
    <w:rsid w:val="004B75B7"/>
    <w:rsid w:val="004C0884"/>
    <w:rsid w:val="004D69BE"/>
    <w:rsid w:val="004F08EB"/>
    <w:rsid w:val="005141D9"/>
    <w:rsid w:val="00514891"/>
    <w:rsid w:val="0051580D"/>
    <w:rsid w:val="00520CA3"/>
    <w:rsid w:val="00547111"/>
    <w:rsid w:val="005853D3"/>
    <w:rsid w:val="0058775F"/>
    <w:rsid w:val="00592D74"/>
    <w:rsid w:val="005C2AE4"/>
    <w:rsid w:val="005D7E7C"/>
    <w:rsid w:val="005E2C44"/>
    <w:rsid w:val="00610895"/>
    <w:rsid w:val="00614F3D"/>
    <w:rsid w:val="00621188"/>
    <w:rsid w:val="006257ED"/>
    <w:rsid w:val="006342A3"/>
    <w:rsid w:val="00653DE4"/>
    <w:rsid w:val="006561E9"/>
    <w:rsid w:val="00665C47"/>
    <w:rsid w:val="00672174"/>
    <w:rsid w:val="00680285"/>
    <w:rsid w:val="00695808"/>
    <w:rsid w:val="006B46FB"/>
    <w:rsid w:val="006B5B79"/>
    <w:rsid w:val="006E119A"/>
    <w:rsid w:val="006E21FB"/>
    <w:rsid w:val="006F7EDC"/>
    <w:rsid w:val="0072695C"/>
    <w:rsid w:val="00790513"/>
    <w:rsid w:val="00792342"/>
    <w:rsid w:val="00795330"/>
    <w:rsid w:val="0079569F"/>
    <w:rsid w:val="007977A8"/>
    <w:rsid w:val="007B512A"/>
    <w:rsid w:val="007C2097"/>
    <w:rsid w:val="007D6A07"/>
    <w:rsid w:val="007D6A43"/>
    <w:rsid w:val="007F7259"/>
    <w:rsid w:val="008040A8"/>
    <w:rsid w:val="0082766B"/>
    <w:rsid w:val="008279FA"/>
    <w:rsid w:val="00841AAA"/>
    <w:rsid w:val="00856CFD"/>
    <w:rsid w:val="008626E7"/>
    <w:rsid w:val="00870EE7"/>
    <w:rsid w:val="0088409A"/>
    <w:rsid w:val="008863B9"/>
    <w:rsid w:val="008919FF"/>
    <w:rsid w:val="008A0976"/>
    <w:rsid w:val="008A45A6"/>
    <w:rsid w:val="008D3CCC"/>
    <w:rsid w:val="008E777F"/>
    <w:rsid w:val="008F3789"/>
    <w:rsid w:val="008F686C"/>
    <w:rsid w:val="00905760"/>
    <w:rsid w:val="009148DE"/>
    <w:rsid w:val="00941E30"/>
    <w:rsid w:val="00953016"/>
    <w:rsid w:val="009634E2"/>
    <w:rsid w:val="009746C9"/>
    <w:rsid w:val="009777D9"/>
    <w:rsid w:val="00991B88"/>
    <w:rsid w:val="009A5753"/>
    <w:rsid w:val="009A579D"/>
    <w:rsid w:val="009D434A"/>
    <w:rsid w:val="009E3297"/>
    <w:rsid w:val="009F626D"/>
    <w:rsid w:val="009F734F"/>
    <w:rsid w:val="00A07CF6"/>
    <w:rsid w:val="00A23F94"/>
    <w:rsid w:val="00A245EF"/>
    <w:rsid w:val="00A246B6"/>
    <w:rsid w:val="00A44691"/>
    <w:rsid w:val="00A47E70"/>
    <w:rsid w:val="00A50CF0"/>
    <w:rsid w:val="00A7671C"/>
    <w:rsid w:val="00A93F8F"/>
    <w:rsid w:val="00AA2CBC"/>
    <w:rsid w:val="00AC5820"/>
    <w:rsid w:val="00AD1CD8"/>
    <w:rsid w:val="00AD26CD"/>
    <w:rsid w:val="00B258BB"/>
    <w:rsid w:val="00B67B97"/>
    <w:rsid w:val="00B93247"/>
    <w:rsid w:val="00B968C8"/>
    <w:rsid w:val="00BA3EC5"/>
    <w:rsid w:val="00BA51D9"/>
    <w:rsid w:val="00BB5C18"/>
    <w:rsid w:val="00BB5DFC"/>
    <w:rsid w:val="00BB7A52"/>
    <w:rsid w:val="00BD279D"/>
    <w:rsid w:val="00BD6BB8"/>
    <w:rsid w:val="00C3053A"/>
    <w:rsid w:val="00C51246"/>
    <w:rsid w:val="00C616AC"/>
    <w:rsid w:val="00C66BA2"/>
    <w:rsid w:val="00C7178A"/>
    <w:rsid w:val="00C77B59"/>
    <w:rsid w:val="00C870F6"/>
    <w:rsid w:val="00C95985"/>
    <w:rsid w:val="00CB7374"/>
    <w:rsid w:val="00CC5026"/>
    <w:rsid w:val="00CC68D0"/>
    <w:rsid w:val="00D0387B"/>
    <w:rsid w:val="00D03F9A"/>
    <w:rsid w:val="00D06D51"/>
    <w:rsid w:val="00D14A32"/>
    <w:rsid w:val="00D24991"/>
    <w:rsid w:val="00D50255"/>
    <w:rsid w:val="00D66520"/>
    <w:rsid w:val="00D80124"/>
    <w:rsid w:val="00D84AE9"/>
    <w:rsid w:val="00DA1F6B"/>
    <w:rsid w:val="00DC5985"/>
    <w:rsid w:val="00DD637C"/>
    <w:rsid w:val="00DE34CF"/>
    <w:rsid w:val="00E13F3D"/>
    <w:rsid w:val="00E34898"/>
    <w:rsid w:val="00E348AB"/>
    <w:rsid w:val="00E35EB9"/>
    <w:rsid w:val="00E83FD9"/>
    <w:rsid w:val="00EA6549"/>
    <w:rsid w:val="00EB09B7"/>
    <w:rsid w:val="00EB76D7"/>
    <w:rsid w:val="00EE24D2"/>
    <w:rsid w:val="00EE7D7C"/>
    <w:rsid w:val="00F25D98"/>
    <w:rsid w:val="00F300FB"/>
    <w:rsid w:val="00F349C7"/>
    <w:rsid w:val="00F405B8"/>
    <w:rsid w:val="00F51DED"/>
    <w:rsid w:val="00F61657"/>
    <w:rsid w:val="00F6500B"/>
    <w:rsid w:val="00F85DD6"/>
    <w:rsid w:val="00F918C0"/>
    <w:rsid w:val="00FB6386"/>
    <w:rsid w:val="00FD661B"/>
    <w:rsid w:val="00FF17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E5F9C"/>
    <w:rPr>
      <w:rFonts w:ascii="Times New Roman" w:hAnsi="Times New Roman"/>
      <w:lang w:val="en-GB" w:eastAsia="en-US"/>
    </w:rPr>
  </w:style>
  <w:style w:type="character" w:customStyle="1" w:styleId="B1Char">
    <w:name w:val="B1 Char"/>
    <w:link w:val="B1"/>
    <w:qFormat/>
    <w:locked/>
    <w:rsid w:val="002E5F9C"/>
    <w:rPr>
      <w:rFonts w:ascii="Times New Roman" w:hAnsi="Times New Roman"/>
      <w:lang w:val="en-GB" w:eastAsia="en-US"/>
    </w:rPr>
  </w:style>
  <w:style w:type="character" w:customStyle="1" w:styleId="THChar">
    <w:name w:val="TH Char"/>
    <w:link w:val="TH"/>
    <w:qFormat/>
    <w:rsid w:val="002E5F9C"/>
    <w:rPr>
      <w:rFonts w:ascii="Arial" w:hAnsi="Arial"/>
      <w:b/>
      <w:lang w:val="en-GB" w:eastAsia="en-US"/>
    </w:rPr>
  </w:style>
  <w:style w:type="character" w:customStyle="1" w:styleId="TFChar">
    <w:name w:val="TF Char"/>
    <w:link w:val="TF"/>
    <w:qFormat/>
    <w:locked/>
    <w:rsid w:val="002E5F9C"/>
    <w:rPr>
      <w:rFonts w:ascii="Arial" w:hAnsi="Arial"/>
      <w:b/>
      <w:lang w:val="en-GB" w:eastAsia="en-US"/>
    </w:rPr>
  </w:style>
  <w:style w:type="character" w:customStyle="1" w:styleId="B2Char">
    <w:name w:val="B2 Char"/>
    <w:link w:val="B2"/>
    <w:qFormat/>
    <w:rsid w:val="002E5F9C"/>
    <w:rPr>
      <w:rFonts w:ascii="Times New Roman" w:hAnsi="Times New Roman"/>
      <w:lang w:val="en-GB" w:eastAsia="en-US"/>
    </w:rPr>
  </w:style>
  <w:style w:type="character" w:customStyle="1" w:styleId="B3Car">
    <w:name w:val="B3 Car"/>
    <w:link w:val="B3"/>
    <w:rsid w:val="002E5F9C"/>
    <w:rPr>
      <w:rFonts w:ascii="Times New Roman" w:hAnsi="Times New Roman"/>
      <w:lang w:val="en-GB" w:eastAsia="en-US"/>
    </w:rPr>
  </w:style>
  <w:style w:type="character" w:customStyle="1" w:styleId="1Char">
    <w:name w:val="제목 1 Char"/>
    <w:link w:val="1"/>
    <w:rsid w:val="00856CFD"/>
    <w:rPr>
      <w:rFonts w:ascii="Arial" w:hAnsi="Arial"/>
      <w:sz w:val="36"/>
      <w:lang w:val="en-GB" w:eastAsia="en-US"/>
    </w:rPr>
  </w:style>
  <w:style w:type="character" w:customStyle="1" w:styleId="2Char">
    <w:name w:val="제목 2 Char"/>
    <w:link w:val="2"/>
    <w:rsid w:val="00856CFD"/>
    <w:rPr>
      <w:rFonts w:ascii="Arial" w:hAnsi="Arial"/>
      <w:sz w:val="32"/>
      <w:lang w:val="en-GB" w:eastAsia="en-US"/>
    </w:rPr>
  </w:style>
  <w:style w:type="character" w:customStyle="1" w:styleId="3Char">
    <w:name w:val="제목 3 Char"/>
    <w:link w:val="30"/>
    <w:rsid w:val="00856CFD"/>
    <w:rPr>
      <w:rFonts w:ascii="Arial" w:hAnsi="Arial"/>
      <w:sz w:val="28"/>
      <w:lang w:val="en-GB" w:eastAsia="en-US"/>
    </w:rPr>
  </w:style>
  <w:style w:type="character" w:customStyle="1" w:styleId="4Char">
    <w:name w:val="제목 4 Char"/>
    <w:link w:val="40"/>
    <w:rsid w:val="00856CFD"/>
    <w:rPr>
      <w:rFonts w:ascii="Arial" w:hAnsi="Arial"/>
      <w:sz w:val="24"/>
      <w:lang w:val="en-GB" w:eastAsia="en-US"/>
    </w:rPr>
  </w:style>
  <w:style w:type="character" w:customStyle="1" w:styleId="5Char">
    <w:name w:val="제목 5 Char"/>
    <w:link w:val="50"/>
    <w:rsid w:val="00856CFD"/>
    <w:rPr>
      <w:rFonts w:ascii="Arial" w:hAnsi="Arial"/>
      <w:sz w:val="22"/>
      <w:lang w:val="en-GB" w:eastAsia="en-US"/>
    </w:rPr>
  </w:style>
  <w:style w:type="character" w:customStyle="1" w:styleId="6Char">
    <w:name w:val="제목 6 Char"/>
    <w:link w:val="6"/>
    <w:rsid w:val="00856CFD"/>
    <w:rPr>
      <w:rFonts w:ascii="Arial" w:hAnsi="Arial"/>
      <w:lang w:val="en-GB" w:eastAsia="en-US"/>
    </w:rPr>
  </w:style>
  <w:style w:type="character" w:customStyle="1" w:styleId="7Char">
    <w:name w:val="제목 7 Char"/>
    <w:link w:val="7"/>
    <w:rsid w:val="00856CFD"/>
    <w:rPr>
      <w:rFonts w:ascii="Arial" w:hAnsi="Arial"/>
      <w:lang w:val="en-GB" w:eastAsia="en-US"/>
    </w:rPr>
  </w:style>
  <w:style w:type="character" w:customStyle="1" w:styleId="PLChar">
    <w:name w:val="PL Char"/>
    <w:link w:val="PL"/>
    <w:locked/>
    <w:rsid w:val="00856CFD"/>
    <w:rPr>
      <w:rFonts w:ascii="Courier New" w:hAnsi="Courier New"/>
      <w:noProof/>
      <w:sz w:val="16"/>
      <w:lang w:val="en-GB" w:eastAsia="en-US"/>
    </w:rPr>
  </w:style>
  <w:style w:type="character" w:customStyle="1" w:styleId="TALChar">
    <w:name w:val="TAL Char"/>
    <w:link w:val="TAL"/>
    <w:qFormat/>
    <w:rsid w:val="00856CFD"/>
    <w:rPr>
      <w:rFonts w:ascii="Arial" w:hAnsi="Arial"/>
      <w:sz w:val="18"/>
      <w:lang w:val="en-GB" w:eastAsia="en-US"/>
    </w:rPr>
  </w:style>
  <w:style w:type="character" w:customStyle="1" w:styleId="TACChar">
    <w:name w:val="TAC Char"/>
    <w:link w:val="TAC"/>
    <w:qFormat/>
    <w:locked/>
    <w:rsid w:val="00856CFD"/>
    <w:rPr>
      <w:rFonts w:ascii="Arial" w:hAnsi="Arial"/>
      <w:sz w:val="18"/>
      <w:lang w:val="en-GB" w:eastAsia="en-US"/>
    </w:rPr>
  </w:style>
  <w:style w:type="character" w:customStyle="1" w:styleId="TAHCar">
    <w:name w:val="TAH Car"/>
    <w:link w:val="TAH"/>
    <w:qFormat/>
    <w:rsid w:val="00856CFD"/>
    <w:rPr>
      <w:rFonts w:ascii="Arial" w:hAnsi="Arial"/>
      <w:b/>
      <w:sz w:val="18"/>
      <w:lang w:val="en-GB" w:eastAsia="en-US"/>
    </w:rPr>
  </w:style>
  <w:style w:type="character" w:customStyle="1" w:styleId="EXCar">
    <w:name w:val="EX Car"/>
    <w:link w:val="EX"/>
    <w:qFormat/>
    <w:rsid w:val="00856CFD"/>
    <w:rPr>
      <w:rFonts w:ascii="Times New Roman" w:hAnsi="Times New Roman"/>
      <w:lang w:val="en-GB" w:eastAsia="en-US"/>
    </w:rPr>
  </w:style>
  <w:style w:type="character" w:customStyle="1" w:styleId="EditorsNoteChar">
    <w:name w:val="Editor's Note Char"/>
    <w:aliases w:val="EN Char,Editor's Note Char1"/>
    <w:link w:val="EditorsNote"/>
    <w:qFormat/>
    <w:rsid w:val="00856CFD"/>
    <w:rPr>
      <w:rFonts w:ascii="Times New Roman" w:hAnsi="Times New Roman"/>
      <w:color w:val="FF0000"/>
      <w:lang w:val="en-GB" w:eastAsia="en-US"/>
    </w:rPr>
  </w:style>
  <w:style w:type="character" w:customStyle="1" w:styleId="TANChar">
    <w:name w:val="TAN Char"/>
    <w:link w:val="TAN"/>
    <w:qFormat/>
    <w:locked/>
    <w:rsid w:val="00856CFD"/>
    <w:rPr>
      <w:rFonts w:ascii="Arial" w:hAnsi="Arial"/>
      <w:sz w:val="18"/>
      <w:lang w:val="en-GB" w:eastAsia="en-US"/>
    </w:rPr>
  </w:style>
  <w:style w:type="paragraph" w:styleId="af1">
    <w:name w:val="Body Text"/>
    <w:basedOn w:val="a"/>
    <w:link w:val="Char6"/>
    <w:unhideWhenUsed/>
    <w:rsid w:val="00856CFD"/>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856CFD"/>
    <w:rPr>
      <w:rFonts w:ascii="Times New Roman" w:eastAsia="Times New Roman" w:hAnsi="Times New Roman"/>
      <w:lang w:val="en-GB" w:eastAsia="en-GB"/>
    </w:rPr>
  </w:style>
  <w:style w:type="paragraph" w:customStyle="1" w:styleId="Guidance">
    <w:name w:val="Guidance"/>
    <w:basedOn w:val="a"/>
    <w:rsid w:val="00856CFD"/>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856CFD"/>
    <w:rPr>
      <w:rFonts w:ascii="Times New Roman" w:eastAsia="SimSun" w:hAnsi="Times New Roman"/>
      <w:lang w:val="en-GB" w:eastAsia="en-US"/>
    </w:rPr>
  </w:style>
  <w:style w:type="character" w:customStyle="1" w:styleId="EWChar">
    <w:name w:val="EW Char"/>
    <w:link w:val="EW"/>
    <w:qFormat/>
    <w:locked/>
    <w:rsid w:val="00856CFD"/>
    <w:rPr>
      <w:rFonts w:ascii="Times New Roman" w:hAnsi="Times New Roman"/>
      <w:lang w:val="en-GB" w:eastAsia="en-US"/>
    </w:rPr>
  </w:style>
  <w:style w:type="paragraph" w:customStyle="1" w:styleId="H2">
    <w:name w:val="H2"/>
    <w:basedOn w:val="a"/>
    <w:rsid w:val="00856CF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856CFD"/>
    <w:pPr>
      <w:numPr>
        <w:numId w:val="1"/>
      </w:numPr>
    </w:pPr>
  </w:style>
  <w:style w:type="character" w:customStyle="1" w:styleId="Char3">
    <w:name w:val="풍선 도움말 텍스트 Char"/>
    <w:basedOn w:val="a0"/>
    <w:link w:val="ae"/>
    <w:rsid w:val="00856CFD"/>
    <w:rPr>
      <w:rFonts w:ascii="Tahoma" w:hAnsi="Tahoma" w:cs="Tahoma"/>
      <w:sz w:val="16"/>
      <w:szCs w:val="16"/>
      <w:lang w:val="en-GB" w:eastAsia="en-US"/>
    </w:rPr>
  </w:style>
  <w:style w:type="character" w:customStyle="1" w:styleId="TALZchn">
    <w:name w:val="TAL Zchn"/>
    <w:rsid w:val="00856CFD"/>
    <w:rPr>
      <w:rFonts w:ascii="Arial" w:hAnsi="Arial"/>
      <w:sz w:val="18"/>
      <w:lang w:val="en-GB" w:eastAsia="en-US"/>
    </w:rPr>
  </w:style>
  <w:style w:type="character" w:customStyle="1" w:styleId="TF0">
    <w:name w:val="TF (文字)"/>
    <w:locked/>
    <w:rsid w:val="00856CFD"/>
    <w:rPr>
      <w:rFonts w:ascii="Arial" w:hAnsi="Arial"/>
      <w:b/>
      <w:lang w:val="en-GB" w:eastAsia="en-US"/>
    </w:rPr>
  </w:style>
  <w:style w:type="character" w:customStyle="1" w:styleId="EditorsNoteCharChar">
    <w:name w:val="Editor's Note Char Char"/>
    <w:rsid w:val="00856CFD"/>
    <w:rPr>
      <w:rFonts w:ascii="Times New Roman" w:hAnsi="Times New Roman"/>
      <w:color w:val="FF0000"/>
      <w:lang w:val="en-GB"/>
    </w:rPr>
  </w:style>
  <w:style w:type="character" w:customStyle="1" w:styleId="B1Char1">
    <w:name w:val="B1 Char1"/>
    <w:rsid w:val="00856CFD"/>
    <w:rPr>
      <w:rFonts w:ascii="Times New Roman" w:hAnsi="Times New Roman"/>
      <w:lang w:val="en-GB" w:eastAsia="en-US"/>
    </w:rPr>
  </w:style>
  <w:style w:type="character" w:customStyle="1" w:styleId="apple-converted-space">
    <w:name w:val="apple-converted-space"/>
    <w:basedOn w:val="a0"/>
    <w:rsid w:val="00856CFD"/>
  </w:style>
  <w:style w:type="character" w:customStyle="1" w:styleId="8Char">
    <w:name w:val="제목 8 Char"/>
    <w:basedOn w:val="a0"/>
    <w:link w:val="8"/>
    <w:rsid w:val="00856CFD"/>
    <w:rPr>
      <w:rFonts w:ascii="Arial" w:hAnsi="Arial"/>
      <w:sz w:val="36"/>
      <w:lang w:val="en-GB" w:eastAsia="en-US"/>
    </w:rPr>
  </w:style>
  <w:style w:type="character" w:customStyle="1" w:styleId="9Char">
    <w:name w:val="제목 9 Char"/>
    <w:basedOn w:val="a0"/>
    <w:link w:val="9"/>
    <w:rsid w:val="00856CFD"/>
    <w:rPr>
      <w:rFonts w:ascii="Arial" w:hAnsi="Arial"/>
      <w:sz w:val="36"/>
      <w:lang w:val="en-GB" w:eastAsia="en-US"/>
    </w:rPr>
  </w:style>
  <w:style w:type="character" w:customStyle="1" w:styleId="Char">
    <w:name w:val="머리글 Char"/>
    <w:basedOn w:val="a0"/>
    <w:link w:val="a4"/>
    <w:rsid w:val="00856CFD"/>
    <w:rPr>
      <w:rFonts w:ascii="Arial" w:hAnsi="Arial"/>
      <w:b/>
      <w:noProof/>
      <w:sz w:val="18"/>
      <w:lang w:val="en-GB" w:eastAsia="en-US"/>
    </w:rPr>
  </w:style>
  <w:style w:type="character" w:customStyle="1" w:styleId="Char0">
    <w:name w:val="각주 텍스트 Char"/>
    <w:basedOn w:val="a0"/>
    <w:link w:val="a6"/>
    <w:rsid w:val="00856CFD"/>
    <w:rPr>
      <w:rFonts w:ascii="Times New Roman" w:hAnsi="Times New Roman"/>
      <w:sz w:val="16"/>
      <w:lang w:val="en-GB" w:eastAsia="en-US"/>
    </w:rPr>
  </w:style>
  <w:style w:type="character" w:customStyle="1" w:styleId="Char1">
    <w:name w:val="바닥글 Char"/>
    <w:basedOn w:val="a0"/>
    <w:link w:val="a9"/>
    <w:rsid w:val="00856CFD"/>
    <w:rPr>
      <w:rFonts w:ascii="Arial" w:hAnsi="Arial"/>
      <w:b/>
      <w:i/>
      <w:noProof/>
      <w:sz w:val="18"/>
      <w:lang w:val="en-GB" w:eastAsia="en-US"/>
    </w:rPr>
  </w:style>
  <w:style w:type="character" w:customStyle="1" w:styleId="Char2">
    <w:name w:val="메모 텍스트 Char"/>
    <w:basedOn w:val="a0"/>
    <w:link w:val="ac"/>
    <w:rsid w:val="00856CFD"/>
    <w:rPr>
      <w:rFonts w:ascii="Times New Roman" w:hAnsi="Times New Roman"/>
      <w:lang w:val="en-GB" w:eastAsia="en-US"/>
    </w:rPr>
  </w:style>
  <w:style w:type="character" w:customStyle="1" w:styleId="Char4">
    <w:name w:val="메모 주제 Char"/>
    <w:basedOn w:val="Char2"/>
    <w:link w:val="af"/>
    <w:rsid w:val="00856CFD"/>
    <w:rPr>
      <w:rFonts w:ascii="Times New Roman" w:hAnsi="Times New Roman"/>
      <w:b/>
      <w:bCs/>
      <w:lang w:val="en-GB" w:eastAsia="en-US"/>
    </w:rPr>
  </w:style>
  <w:style w:type="character" w:customStyle="1" w:styleId="Char5">
    <w:name w:val="문서 구조 Char"/>
    <w:basedOn w:val="a0"/>
    <w:link w:val="af0"/>
    <w:rsid w:val="00856CFD"/>
    <w:rPr>
      <w:rFonts w:ascii="Tahoma" w:hAnsi="Tahoma" w:cs="Tahoma"/>
      <w:shd w:val="clear" w:color="auto" w:fill="000080"/>
      <w:lang w:val="en-GB" w:eastAsia="en-US"/>
    </w:rPr>
  </w:style>
  <w:style w:type="character" w:customStyle="1" w:styleId="NOChar">
    <w:name w:val="NO Char"/>
    <w:qFormat/>
    <w:rsid w:val="00856CFD"/>
    <w:rPr>
      <w:rFonts w:ascii="Times New Roman" w:hAnsi="Times New Roman"/>
      <w:lang w:val="en-GB" w:eastAsia="en-US"/>
    </w:rPr>
  </w:style>
  <w:style w:type="paragraph" w:styleId="af3">
    <w:name w:val="List Paragraph"/>
    <w:basedOn w:val="a"/>
    <w:uiPriority w:val="34"/>
    <w:qFormat/>
    <w:rsid w:val="00856CFD"/>
    <w:pPr>
      <w:ind w:left="720"/>
      <w:contextualSpacing/>
    </w:pPr>
  </w:style>
  <w:style w:type="paragraph" w:customStyle="1" w:styleId="TAJ">
    <w:name w:val="TAJ"/>
    <w:basedOn w:val="TH"/>
    <w:rsid w:val="00856CFD"/>
    <w:rPr>
      <w:rFonts w:eastAsia="SimSun"/>
      <w:lang w:eastAsia="x-none"/>
    </w:rPr>
  </w:style>
  <w:style w:type="paragraph" w:styleId="af4">
    <w:name w:val="index heading"/>
    <w:basedOn w:val="a"/>
    <w:next w:val="a"/>
    <w:rsid w:val="00856CFD"/>
    <w:pPr>
      <w:pBdr>
        <w:top w:val="single" w:sz="12" w:space="0" w:color="auto"/>
      </w:pBdr>
      <w:spacing w:before="360" w:after="240"/>
    </w:pPr>
    <w:rPr>
      <w:rFonts w:eastAsia="SimSun"/>
      <w:b/>
      <w:i/>
      <w:sz w:val="26"/>
      <w:lang w:eastAsia="zh-CN"/>
    </w:rPr>
  </w:style>
  <w:style w:type="paragraph" w:customStyle="1" w:styleId="INDENT1">
    <w:name w:val="INDENT1"/>
    <w:basedOn w:val="a"/>
    <w:rsid w:val="00856CFD"/>
    <w:pPr>
      <w:ind w:left="851"/>
    </w:pPr>
    <w:rPr>
      <w:rFonts w:eastAsia="SimSun"/>
      <w:lang w:eastAsia="zh-CN"/>
    </w:rPr>
  </w:style>
  <w:style w:type="paragraph" w:customStyle="1" w:styleId="INDENT2">
    <w:name w:val="INDENT2"/>
    <w:basedOn w:val="a"/>
    <w:rsid w:val="00856CFD"/>
    <w:pPr>
      <w:ind w:left="1135" w:hanging="284"/>
    </w:pPr>
    <w:rPr>
      <w:rFonts w:eastAsia="SimSun"/>
      <w:lang w:eastAsia="zh-CN"/>
    </w:rPr>
  </w:style>
  <w:style w:type="paragraph" w:customStyle="1" w:styleId="INDENT3">
    <w:name w:val="INDENT3"/>
    <w:basedOn w:val="a"/>
    <w:rsid w:val="00856CFD"/>
    <w:pPr>
      <w:ind w:left="1701" w:hanging="567"/>
    </w:pPr>
    <w:rPr>
      <w:rFonts w:eastAsia="SimSun"/>
      <w:lang w:eastAsia="zh-CN"/>
    </w:rPr>
  </w:style>
  <w:style w:type="paragraph" w:customStyle="1" w:styleId="FigureTitle">
    <w:name w:val="Figure_Title"/>
    <w:basedOn w:val="a"/>
    <w:next w:val="a"/>
    <w:rsid w:val="00856CF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56CFD"/>
    <w:pPr>
      <w:keepNext/>
      <w:keepLines/>
      <w:spacing w:before="240"/>
      <w:ind w:left="1418"/>
    </w:pPr>
    <w:rPr>
      <w:rFonts w:ascii="Arial" w:eastAsia="SimSun" w:hAnsi="Arial"/>
      <w:b/>
      <w:sz w:val="36"/>
      <w:lang w:eastAsia="zh-CN"/>
    </w:rPr>
  </w:style>
  <w:style w:type="paragraph" w:styleId="af5">
    <w:name w:val="caption"/>
    <w:basedOn w:val="a"/>
    <w:next w:val="a"/>
    <w:qFormat/>
    <w:rsid w:val="00856CFD"/>
    <w:pPr>
      <w:spacing w:before="120" w:after="120"/>
    </w:pPr>
    <w:rPr>
      <w:rFonts w:eastAsia="SimSun"/>
      <w:b/>
      <w:lang w:eastAsia="zh-CN"/>
    </w:rPr>
  </w:style>
  <w:style w:type="paragraph" w:styleId="af6">
    <w:name w:val="Plain Text"/>
    <w:basedOn w:val="a"/>
    <w:link w:val="Char7"/>
    <w:rsid w:val="00856CFD"/>
    <w:rPr>
      <w:rFonts w:ascii="Courier New" w:eastAsia="Times New Roman" w:hAnsi="Courier New"/>
      <w:lang w:eastAsia="zh-CN"/>
    </w:rPr>
  </w:style>
  <w:style w:type="character" w:customStyle="1" w:styleId="Char7">
    <w:name w:val="글자만 Char"/>
    <w:basedOn w:val="a0"/>
    <w:link w:val="af6"/>
    <w:rsid w:val="00856CFD"/>
    <w:rPr>
      <w:rFonts w:ascii="Courier New" w:eastAsia="Times New Roman" w:hAnsi="Courier New"/>
      <w:lang w:val="en-GB" w:eastAsia="zh-CN"/>
    </w:rPr>
  </w:style>
  <w:style w:type="paragraph" w:styleId="TOC">
    <w:name w:val="TOC Heading"/>
    <w:basedOn w:val="1"/>
    <w:next w:val="a"/>
    <w:uiPriority w:val="39"/>
    <w:unhideWhenUsed/>
    <w:qFormat/>
    <w:rsid w:val="00856CF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856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856CFD"/>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856CF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856CF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856CFD"/>
    <w:rPr>
      <w:rFonts w:ascii="Times New Roman" w:eastAsia="Times New Roman" w:hAnsi="Times New Roman"/>
      <w:lang w:val="en-GB" w:eastAsia="en-GB"/>
    </w:rPr>
  </w:style>
  <w:style w:type="paragraph" w:styleId="34">
    <w:name w:val="Body Text 3"/>
    <w:basedOn w:val="a"/>
    <w:link w:val="3Char0"/>
    <w:semiHidden/>
    <w:unhideWhenUsed/>
    <w:rsid w:val="00856CF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856CFD"/>
    <w:rPr>
      <w:rFonts w:ascii="Times New Roman" w:eastAsia="Times New Roman" w:hAnsi="Times New Roman"/>
      <w:sz w:val="16"/>
      <w:szCs w:val="16"/>
      <w:lang w:val="en-GB" w:eastAsia="en-GB"/>
    </w:rPr>
  </w:style>
  <w:style w:type="paragraph" w:styleId="af9">
    <w:name w:val="Body Text First Indent"/>
    <w:basedOn w:val="af1"/>
    <w:link w:val="Char8"/>
    <w:rsid w:val="00856CFD"/>
    <w:pPr>
      <w:spacing w:after="180"/>
      <w:ind w:firstLine="360"/>
    </w:pPr>
  </w:style>
  <w:style w:type="character" w:customStyle="1" w:styleId="Char8">
    <w:name w:val="본문 첫 줄 들여쓰기 Char"/>
    <w:basedOn w:val="Char6"/>
    <w:link w:val="af9"/>
    <w:rsid w:val="00856CFD"/>
    <w:rPr>
      <w:rFonts w:ascii="Times New Roman" w:eastAsia="Times New Roman" w:hAnsi="Times New Roman"/>
      <w:lang w:val="en-GB" w:eastAsia="en-GB"/>
    </w:rPr>
  </w:style>
  <w:style w:type="paragraph" w:styleId="afa">
    <w:name w:val="Body Text Indent"/>
    <w:basedOn w:val="a"/>
    <w:link w:val="Char9"/>
    <w:semiHidden/>
    <w:unhideWhenUsed/>
    <w:rsid w:val="00856CFD"/>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856CFD"/>
    <w:rPr>
      <w:rFonts w:ascii="Times New Roman" w:eastAsia="Times New Roman" w:hAnsi="Times New Roman"/>
      <w:lang w:val="en-GB" w:eastAsia="en-GB"/>
    </w:rPr>
  </w:style>
  <w:style w:type="paragraph" w:styleId="27">
    <w:name w:val="Body Text First Indent 2"/>
    <w:basedOn w:val="afa"/>
    <w:link w:val="2Char1"/>
    <w:semiHidden/>
    <w:unhideWhenUsed/>
    <w:rsid w:val="00856CFD"/>
    <w:pPr>
      <w:spacing w:after="180"/>
      <w:ind w:left="360" w:firstLine="360"/>
    </w:pPr>
  </w:style>
  <w:style w:type="character" w:customStyle="1" w:styleId="2Char1">
    <w:name w:val="본문 첫 줄 들여쓰기 2 Char"/>
    <w:basedOn w:val="Char9"/>
    <w:link w:val="27"/>
    <w:semiHidden/>
    <w:rsid w:val="00856CFD"/>
    <w:rPr>
      <w:rFonts w:ascii="Times New Roman" w:eastAsia="Times New Roman" w:hAnsi="Times New Roman"/>
      <w:lang w:val="en-GB" w:eastAsia="en-GB"/>
    </w:rPr>
  </w:style>
  <w:style w:type="paragraph" w:styleId="28">
    <w:name w:val="Body Text Indent 2"/>
    <w:basedOn w:val="a"/>
    <w:link w:val="2Char2"/>
    <w:semiHidden/>
    <w:unhideWhenUsed/>
    <w:rsid w:val="00856CF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856CFD"/>
    <w:rPr>
      <w:rFonts w:ascii="Times New Roman" w:eastAsia="Times New Roman" w:hAnsi="Times New Roman"/>
      <w:lang w:val="en-GB" w:eastAsia="en-GB"/>
    </w:rPr>
  </w:style>
  <w:style w:type="paragraph" w:styleId="35">
    <w:name w:val="Body Text Indent 3"/>
    <w:basedOn w:val="a"/>
    <w:link w:val="3Char1"/>
    <w:semiHidden/>
    <w:unhideWhenUsed/>
    <w:rsid w:val="00856CF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856CFD"/>
    <w:rPr>
      <w:rFonts w:ascii="Times New Roman" w:eastAsia="Times New Roman" w:hAnsi="Times New Roman"/>
      <w:sz w:val="16"/>
      <w:szCs w:val="16"/>
      <w:lang w:val="en-GB" w:eastAsia="en-GB"/>
    </w:rPr>
  </w:style>
  <w:style w:type="paragraph" w:styleId="afb">
    <w:name w:val="Closing"/>
    <w:basedOn w:val="a"/>
    <w:link w:val="Chara"/>
    <w:semiHidden/>
    <w:unhideWhenUsed/>
    <w:rsid w:val="00856CFD"/>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856CFD"/>
    <w:rPr>
      <w:rFonts w:ascii="Times New Roman" w:eastAsia="Times New Roman" w:hAnsi="Times New Roman"/>
      <w:lang w:val="en-GB" w:eastAsia="en-GB"/>
    </w:rPr>
  </w:style>
  <w:style w:type="paragraph" w:styleId="afc">
    <w:name w:val="Date"/>
    <w:basedOn w:val="a"/>
    <w:next w:val="a"/>
    <w:link w:val="Charb"/>
    <w:rsid w:val="00856CFD"/>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856CFD"/>
    <w:rPr>
      <w:rFonts w:ascii="Times New Roman" w:eastAsia="Times New Roman" w:hAnsi="Times New Roman"/>
      <w:lang w:val="en-GB" w:eastAsia="en-GB"/>
    </w:rPr>
  </w:style>
  <w:style w:type="paragraph" w:styleId="afd">
    <w:name w:val="E-mail Signature"/>
    <w:basedOn w:val="a"/>
    <w:link w:val="Charc"/>
    <w:semiHidden/>
    <w:unhideWhenUsed/>
    <w:rsid w:val="00856CFD"/>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856CFD"/>
    <w:rPr>
      <w:rFonts w:ascii="Times New Roman" w:eastAsia="Times New Roman" w:hAnsi="Times New Roman"/>
      <w:lang w:val="en-GB" w:eastAsia="en-GB"/>
    </w:rPr>
  </w:style>
  <w:style w:type="paragraph" w:styleId="afe">
    <w:name w:val="endnote text"/>
    <w:basedOn w:val="a"/>
    <w:link w:val="Chard"/>
    <w:semiHidden/>
    <w:unhideWhenUsed/>
    <w:rsid w:val="00856CFD"/>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856CFD"/>
    <w:rPr>
      <w:rFonts w:ascii="Times New Roman" w:eastAsia="Times New Roman" w:hAnsi="Times New Roman"/>
      <w:lang w:val="en-GB" w:eastAsia="en-GB"/>
    </w:rPr>
  </w:style>
  <w:style w:type="paragraph" w:styleId="aff">
    <w:name w:val="envelope address"/>
    <w:basedOn w:val="a"/>
    <w:semiHidden/>
    <w:unhideWhenUsed/>
    <w:rsid w:val="00856CF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856CF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856CF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856CFD"/>
    <w:rPr>
      <w:rFonts w:ascii="Times New Roman" w:eastAsia="Times New Roman" w:hAnsi="Times New Roman"/>
      <w:i/>
      <w:iCs/>
      <w:lang w:val="en-GB" w:eastAsia="en-GB"/>
    </w:rPr>
  </w:style>
  <w:style w:type="paragraph" w:styleId="HTML0">
    <w:name w:val="HTML Preformatted"/>
    <w:basedOn w:val="a"/>
    <w:link w:val="HTMLChar0"/>
    <w:semiHidden/>
    <w:unhideWhenUsed/>
    <w:rsid w:val="00856CF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856CFD"/>
    <w:rPr>
      <w:rFonts w:ascii="Consolas" w:eastAsia="Times New Roman" w:hAnsi="Consolas"/>
      <w:lang w:val="en-GB" w:eastAsia="en-GB"/>
    </w:rPr>
  </w:style>
  <w:style w:type="paragraph" w:styleId="36">
    <w:name w:val="index 3"/>
    <w:basedOn w:val="a"/>
    <w:next w:val="a"/>
    <w:semiHidden/>
    <w:unhideWhenUsed/>
    <w:rsid w:val="00856CF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56CF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56CF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56CF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56CF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56CF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56CFD"/>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856C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856CFD"/>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856CFD"/>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856CF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856CF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56CF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56CF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56CF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56CF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56CFD"/>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856C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856CFD"/>
    <w:rPr>
      <w:rFonts w:ascii="Consolas" w:eastAsia="Times New Roman" w:hAnsi="Consolas"/>
      <w:lang w:val="en-GB" w:eastAsia="en-GB"/>
    </w:rPr>
  </w:style>
  <w:style w:type="paragraph" w:styleId="aff4">
    <w:name w:val="Message Header"/>
    <w:basedOn w:val="a"/>
    <w:link w:val="Charf0"/>
    <w:semiHidden/>
    <w:unhideWhenUsed/>
    <w:rsid w:val="00856C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856CFD"/>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856CFD"/>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856CFD"/>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856CFD"/>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856CFD"/>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856CFD"/>
    <w:rPr>
      <w:rFonts w:ascii="Times New Roman" w:eastAsia="Times New Roman" w:hAnsi="Times New Roman"/>
      <w:lang w:val="en-GB" w:eastAsia="en-GB"/>
    </w:rPr>
  </w:style>
  <w:style w:type="paragraph" w:styleId="aff9">
    <w:name w:val="Quote"/>
    <w:basedOn w:val="a"/>
    <w:next w:val="a"/>
    <w:link w:val="Charf2"/>
    <w:uiPriority w:val="29"/>
    <w:qFormat/>
    <w:rsid w:val="00856CF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856CFD"/>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856CFD"/>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856CFD"/>
    <w:rPr>
      <w:rFonts w:ascii="Times New Roman" w:eastAsia="Times New Roman" w:hAnsi="Times New Roman"/>
      <w:lang w:val="en-GB" w:eastAsia="en-GB"/>
    </w:rPr>
  </w:style>
  <w:style w:type="paragraph" w:styleId="affb">
    <w:name w:val="Signature"/>
    <w:basedOn w:val="a"/>
    <w:link w:val="Charf4"/>
    <w:semiHidden/>
    <w:unhideWhenUsed/>
    <w:rsid w:val="00856CFD"/>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856CFD"/>
    <w:rPr>
      <w:rFonts w:ascii="Times New Roman" w:eastAsia="Times New Roman" w:hAnsi="Times New Roman"/>
      <w:lang w:val="en-GB" w:eastAsia="en-GB"/>
    </w:rPr>
  </w:style>
  <w:style w:type="paragraph" w:styleId="affc">
    <w:name w:val="Subtitle"/>
    <w:basedOn w:val="a"/>
    <w:next w:val="a"/>
    <w:link w:val="Charf5"/>
    <w:qFormat/>
    <w:rsid w:val="00856CF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856CFD"/>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856CFD"/>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856CFD"/>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856CF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856CFD"/>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856CF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56CFD"/>
    <w:pPr>
      <w:spacing w:before="100" w:beforeAutospacing="1" w:after="100" w:afterAutospacing="1"/>
    </w:pPr>
    <w:rPr>
      <w:rFonts w:eastAsia="Times New Roman"/>
      <w:sz w:val="24"/>
      <w:szCs w:val="24"/>
      <w:lang w:eastAsia="en-GB"/>
    </w:rPr>
  </w:style>
  <w:style w:type="table" w:styleId="afff1">
    <w:name w:val="Table Grid"/>
    <w:basedOn w:val="a1"/>
    <w:rsid w:val="0007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680285"/>
    <w:rPr>
      <w:rFonts w:ascii="Times New Roman" w:hAnsi="Times New Roman"/>
      <w:lang w:val="en-GB" w:eastAsia="en-US"/>
    </w:rPr>
  </w:style>
  <w:style w:type="character" w:customStyle="1" w:styleId="TFCharChar">
    <w:name w:val="TF Char Char"/>
    <w:rsid w:val="006802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006476">
      <w:bodyDiv w:val="1"/>
      <w:marLeft w:val="0"/>
      <w:marRight w:val="0"/>
      <w:marTop w:val="0"/>
      <w:marBottom w:val="0"/>
      <w:divBdr>
        <w:top w:val="none" w:sz="0" w:space="0" w:color="auto"/>
        <w:left w:val="none" w:sz="0" w:space="0" w:color="auto"/>
        <w:bottom w:val="none" w:sz="0" w:space="0" w:color="auto"/>
        <w:right w:val="none" w:sz="0" w:space="0" w:color="auto"/>
      </w:divBdr>
    </w:div>
    <w:div w:id="569773581">
      <w:bodyDiv w:val="1"/>
      <w:marLeft w:val="0"/>
      <w:marRight w:val="0"/>
      <w:marTop w:val="0"/>
      <w:marBottom w:val="0"/>
      <w:divBdr>
        <w:top w:val="none" w:sz="0" w:space="0" w:color="auto"/>
        <w:left w:val="none" w:sz="0" w:space="0" w:color="auto"/>
        <w:bottom w:val="none" w:sz="0" w:space="0" w:color="auto"/>
        <w:right w:val="none" w:sz="0" w:space="0" w:color="auto"/>
      </w:divBdr>
    </w:div>
    <w:div w:id="144292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F8C22-F167-4FC3-B8D1-4B6E7B7AD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1688</Words>
  <Characters>9628</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14</cp:revision>
  <cp:lastPrinted>1900-01-01T00:00:00Z</cp:lastPrinted>
  <dcterms:created xsi:type="dcterms:W3CDTF">2023-02-20T07:28:00Z</dcterms:created>
  <dcterms:modified xsi:type="dcterms:W3CDTF">2023-02-20T09:56:00Z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